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0D7C" w:rsidRDefault="00330D7C" w:rsidP="00330D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3879C6">
        <w:rPr>
          <w:b/>
          <w:noProof/>
          <w:sz w:val="24"/>
        </w:rPr>
        <w:t>C1-203306</w:t>
      </w:r>
    </w:p>
    <w:p w:rsidR="00330D7C" w:rsidRDefault="00330D7C" w:rsidP="00330D7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02-10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30D7C" w:rsidTr="00564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330D7C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D7C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142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30D7C" w:rsidRPr="00410371" w:rsidRDefault="00330D7C" w:rsidP="00564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0D7C" w:rsidRPr="00410371" w:rsidRDefault="003879C6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2270</w:t>
            </w:r>
            <w:bookmarkStart w:id="0" w:name="_GoBack"/>
            <w:bookmarkEnd w:id="0"/>
          </w:p>
        </w:tc>
        <w:tc>
          <w:tcPr>
            <w:tcW w:w="709" w:type="dxa"/>
          </w:tcPr>
          <w:p w:rsidR="00330D7C" w:rsidRDefault="00330D7C" w:rsidP="00564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30D7C" w:rsidRPr="00410371" w:rsidRDefault="00330D7C" w:rsidP="00564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330D7C" w:rsidRDefault="00330D7C" w:rsidP="00564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30D7C" w:rsidRPr="00410371" w:rsidRDefault="00330D7C" w:rsidP="00564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30D7C" w:rsidTr="00564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30D7C" w:rsidTr="00564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0D7C" w:rsidRPr="00F25D98" w:rsidRDefault="00330D7C" w:rsidP="00564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D7C" w:rsidTr="00564CF3">
        <w:tc>
          <w:tcPr>
            <w:tcW w:w="9641" w:type="dxa"/>
            <w:gridSpan w:val="9"/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0D7C" w:rsidRDefault="00330D7C" w:rsidP="00330D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30D7C" w:rsidTr="00564CF3">
        <w:tc>
          <w:tcPr>
            <w:tcW w:w="2835" w:type="dxa"/>
          </w:tcPr>
          <w:p w:rsidR="00330D7C" w:rsidRDefault="00330D7C" w:rsidP="00564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0D7C" w:rsidRDefault="00B3071D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0D7C" w:rsidRDefault="00330D7C" w:rsidP="00564CF3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330D7C" w:rsidRDefault="00330D7C" w:rsidP="00330D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30D7C" w:rsidTr="00564CF3">
        <w:tc>
          <w:tcPr>
            <w:tcW w:w="9640" w:type="dxa"/>
            <w:gridSpan w:val="11"/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330D7C">
              <w:t>Clarification in state transition of 5GMM-DEREGISTERED from another 5GMM state</w:t>
            </w:r>
          </w:p>
        </w:tc>
      </w:tr>
      <w:tr w:rsidR="00330D7C" w:rsidTr="00564CF3">
        <w:tc>
          <w:tcPr>
            <w:tcW w:w="1843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1843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330D7C" w:rsidTr="00564CF3">
        <w:tc>
          <w:tcPr>
            <w:tcW w:w="1843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30D7C" w:rsidTr="00564CF3">
        <w:tc>
          <w:tcPr>
            <w:tcW w:w="1843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1843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30D7C" w:rsidRDefault="00202137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202137">
              <w:rPr>
                <w:noProof/>
              </w:rPr>
              <w:t>5GProtoc16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330D7C" w:rsidRDefault="00330D7C" w:rsidP="00564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0D7C" w:rsidRDefault="00B3071D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2020-05-08</w:t>
            </w:r>
          </w:p>
        </w:tc>
      </w:tr>
      <w:tr w:rsidR="00330D7C" w:rsidTr="00564CF3">
        <w:tc>
          <w:tcPr>
            <w:tcW w:w="1843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30D7C" w:rsidRDefault="00B3071D" w:rsidP="00564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30D7C" w:rsidRDefault="00330D7C" w:rsidP="00564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0D7C" w:rsidRDefault="007B66A9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330D7C" w:rsidTr="00564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30D7C" w:rsidRDefault="00330D7C" w:rsidP="00564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0D7C" w:rsidRPr="007C2097" w:rsidRDefault="00330D7C" w:rsidP="00564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30D7C" w:rsidTr="00564CF3">
        <w:tc>
          <w:tcPr>
            <w:tcW w:w="1843" w:type="dxa"/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66414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current specification, as per subclause 5.2.2.4</w:t>
            </w:r>
          </w:p>
          <w:p w:rsidR="00366414" w:rsidRPr="00366414" w:rsidRDefault="00366414" w:rsidP="00366414">
            <w:pPr>
              <w:pStyle w:val="Heading4"/>
              <w:rPr>
                <w:i/>
              </w:rPr>
            </w:pPr>
            <w:bookmarkStart w:id="3" w:name="_Toc20232541"/>
            <w:bookmarkStart w:id="4" w:name="_Toc27746631"/>
            <w:bookmarkStart w:id="5" w:name="_Toc36212812"/>
            <w:bookmarkStart w:id="6" w:name="_Toc36656989"/>
            <w:r w:rsidRPr="00366414">
              <w:rPr>
                <w:i/>
              </w:rPr>
              <w:t>5.2.2.4</w:t>
            </w:r>
            <w:r w:rsidRPr="00366414">
              <w:rPr>
                <w:i/>
              </w:rPr>
              <w:tab/>
              <w:t>Substate when back to state 5GMM-DEREGISTERED from another 5GMM state</w:t>
            </w:r>
            <w:bookmarkEnd w:id="3"/>
            <w:bookmarkEnd w:id="4"/>
            <w:bookmarkEnd w:id="5"/>
            <w:bookmarkEnd w:id="6"/>
          </w:p>
          <w:p w:rsidR="00366414" w:rsidRDefault="00366414" w:rsidP="00366414">
            <w:pPr>
              <w:pStyle w:val="B1"/>
              <w:rPr>
                <w:i/>
              </w:rPr>
            </w:pPr>
            <w:r w:rsidRPr="00366414">
              <w:rPr>
                <w:i/>
              </w:rPr>
              <w:t>c)</w:t>
            </w:r>
            <w:r w:rsidRPr="00366414">
              <w:rPr>
                <w:i/>
              </w:rPr>
              <w:tab/>
              <w:t xml:space="preserve">If a suitable cell has been found and </w:t>
            </w:r>
            <w:r w:rsidRPr="00366414">
              <w:rPr>
                <w:i/>
                <w:highlight w:val="yellow"/>
              </w:rPr>
              <w:t>the PLMN or tracking area</w:t>
            </w:r>
            <w:r w:rsidRPr="00366414">
              <w:rPr>
                <w:i/>
              </w:rPr>
              <w:t xml:space="preserve"> is not in one of the lists of </w:t>
            </w:r>
            <w:r w:rsidRPr="00366414">
              <w:rPr>
                <w:i/>
                <w:highlight w:val="yellow"/>
              </w:rPr>
              <w:t>5GS forbidden tracking areas</w:t>
            </w:r>
            <w:r w:rsidRPr="00366414">
              <w:rPr>
                <w:i/>
              </w:rPr>
              <w:t>, the substate shall be NORMAL-SERVICE;</w:t>
            </w:r>
          </w:p>
          <w:p w:rsidR="00366414" w:rsidRDefault="00366414" w:rsidP="00366414">
            <w:pPr>
              <w:pStyle w:val="B1"/>
              <w:rPr>
                <w:i/>
              </w:rPr>
            </w:pPr>
            <w:r w:rsidRPr="00366414">
              <w:rPr>
                <w:i/>
              </w:rPr>
              <w:t>d)</w:t>
            </w:r>
            <w:r w:rsidRPr="00366414">
              <w:rPr>
                <w:i/>
              </w:rPr>
              <w:tab/>
              <w:t>If a registration shall be performed (e.g. network-requested re-registration), the substate shall be ATTEMPTING-REGISTRATION</w:t>
            </w:r>
          </w:p>
          <w:p w:rsidR="00366414" w:rsidRPr="00366414" w:rsidRDefault="00366414" w:rsidP="00366414">
            <w:pPr>
              <w:pStyle w:val="B1"/>
              <w:ind w:left="0" w:firstLine="0"/>
            </w:pPr>
            <w:r>
              <w:t xml:space="preserve">1. In bullet c, it has been mentioned that the PLMN or tracking area is not in one of the lists of 5GS forbidden tracking areas but </w:t>
            </w:r>
            <w:r w:rsidRPr="006020A8">
              <w:rPr>
                <w:highlight w:val="yellow"/>
              </w:rPr>
              <w:t>PLMN is part of forbidden PLMN list</w:t>
            </w:r>
            <w:r>
              <w:t xml:space="preserve">, so to correct this inconsistency </w:t>
            </w:r>
            <w:r w:rsidRPr="00366414">
              <w:rPr>
                <w:highlight w:val="yellow"/>
              </w:rPr>
              <w:t>replace “5GS forbidden tracking areas” with “forbidden list”</w:t>
            </w:r>
            <w:r>
              <w:t xml:space="preserve"> since forbidden list will cover all forbidden list of tracking area and forbidden PLMN list </w:t>
            </w:r>
          </w:p>
          <w:p w:rsidR="00366414" w:rsidRDefault="00366414" w:rsidP="003664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2. In bullet d, “a registration” should be replaced with “a initial registration” to remove inconsistency</w:t>
            </w:r>
          </w:p>
          <w:p w:rsidR="00366414" w:rsidRDefault="00366414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D7C" w:rsidRDefault="00366414" w:rsidP="003664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66414">
              <w:rPr>
                <w:highlight w:val="yellow"/>
              </w:rPr>
              <w:t>replace “5GS forbidden tracking areas” with “forbidden list”</w:t>
            </w:r>
          </w:p>
          <w:p w:rsidR="00366414" w:rsidRDefault="00366414" w:rsidP="0036641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“a registration” should be replaced with “a initial registration”</w:t>
            </w: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66414" w:rsidP="00564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current specification may to lead ambigous result.</w:t>
            </w:r>
          </w:p>
        </w:tc>
      </w:tr>
      <w:tr w:rsidR="00330D7C" w:rsidTr="00564CF3">
        <w:tc>
          <w:tcPr>
            <w:tcW w:w="2694" w:type="dxa"/>
            <w:gridSpan w:val="2"/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66414" w:rsidP="00564CF3">
            <w:pPr>
              <w:pStyle w:val="CRCoverPage"/>
              <w:spacing w:after="0"/>
              <w:ind w:left="100"/>
              <w:rPr>
                <w:noProof/>
              </w:rPr>
            </w:pPr>
            <w:r w:rsidRPr="003168A2">
              <w:t>5.2.</w:t>
            </w:r>
            <w:r>
              <w:t>2.4</w:t>
            </w: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30D7C" w:rsidRDefault="00330D7C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30D7C" w:rsidRDefault="00330D7C" w:rsidP="00564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D7C" w:rsidRDefault="00330D7C" w:rsidP="00564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D7C" w:rsidRDefault="00330D7C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30D7C" w:rsidRDefault="00330D7C" w:rsidP="00564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0D7C" w:rsidRDefault="00330D7C" w:rsidP="00564CF3">
            <w:pPr>
              <w:pStyle w:val="CRCoverPage"/>
              <w:spacing w:after="0"/>
              <w:rPr>
                <w:noProof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0D7C" w:rsidRPr="008863B9" w:rsidTr="00564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30D7C" w:rsidRPr="008863B9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30D7C" w:rsidRPr="008863B9" w:rsidRDefault="00330D7C" w:rsidP="00564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0D7C" w:rsidTr="00564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D7C" w:rsidRDefault="00330D7C" w:rsidP="00564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D7C" w:rsidRDefault="00330D7C" w:rsidP="00564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30D7C" w:rsidRDefault="00330D7C" w:rsidP="00330D7C">
      <w:pPr>
        <w:pStyle w:val="CRCoverPage"/>
        <w:spacing w:after="0"/>
        <w:rPr>
          <w:noProof/>
          <w:sz w:val="8"/>
          <w:szCs w:val="8"/>
        </w:rPr>
      </w:pPr>
    </w:p>
    <w:p w:rsidR="00330D7C" w:rsidRDefault="00330D7C" w:rsidP="00330D7C">
      <w:pPr>
        <w:rPr>
          <w:noProof/>
        </w:rPr>
        <w:sectPr w:rsidR="00330D7C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F0454" w:rsidRPr="00D27A95" w:rsidRDefault="00AF0454" w:rsidP="00AF0454">
      <w:pPr>
        <w:jc w:val="center"/>
      </w:pPr>
      <w:r w:rsidRPr="008A7642">
        <w:rPr>
          <w:noProof/>
          <w:highlight w:val="green"/>
        </w:rPr>
        <w:lastRenderedPageBreak/>
        <w:t>*** change ***</w:t>
      </w:r>
    </w:p>
    <w:p w:rsidR="00366414" w:rsidRPr="003168A2" w:rsidRDefault="00366414" w:rsidP="00366414">
      <w:pPr>
        <w:pStyle w:val="Heading4"/>
      </w:pPr>
      <w:r w:rsidRPr="003168A2">
        <w:t>5.2.</w:t>
      </w:r>
      <w:r>
        <w:t>2.4</w:t>
      </w:r>
      <w:r w:rsidRPr="003168A2">
        <w:tab/>
        <w:t xml:space="preserve">Substate when back to state </w:t>
      </w:r>
      <w:r>
        <w:t>5G</w:t>
      </w:r>
      <w:r w:rsidRPr="003168A2">
        <w:t xml:space="preserve">MM-DEREGISTERED from another </w:t>
      </w:r>
      <w:r>
        <w:t>5G</w:t>
      </w:r>
      <w:r w:rsidRPr="003168A2">
        <w:t>MM state</w:t>
      </w:r>
    </w:p>
    <w:p w:rsidR="00366414" w:rsidRPr="003168A2" w:rsidRDefault="00366414" w:rsidP="00366414">
      <w:r w:rsidRPr="003168A2">
        <w:t xml:space="preserve">When returning to state </w:t>
      </w:r>
      <w:r>
        <w:t>5G</w:t>
      </w:r>
      <w:r w:rsidRPr="003168A2">
        <w:t>MM-DEREGISTERED, the UE shall select a cell as specified in 3GPP TS 3</w:t>
      </w:r>
      <w:r>
        <w:t>8</w:t>
      </w:r>
      <w:r w:rsidRPr="003168A2">
        <w:t>.304 [2</w:t>
      </w:r>
      <w:r>
        <w:t>8</w:t>
      </w:r>
      <w:r w:rsidRPr="003168A2">
        <w:t>].</w:t>
      </w:r>
    </w:p>
    <w:p w:rsidR="00366414" w:rsidRPr="003168A2" w:rsidRDefault="00366414" w:rsidP="00366414">
      <w:r w:rsidRPr="003168A2">
        <w:t xml:space="preserve">The substate depends on the result of the cell selection procedure, the outcome of the previously performed </w:t>
      </w:r>
      <w:r>
        <w:t>5G</w:t>
      </w:r>
      <w:r w:rsidRPr="003168A2">
        <w:t xml:space="preserve">MM specific procedures, on the </w:t>
      </w:r>
      <w:r>
        <w:t>5GS</w:t>
      </w:r>
      <w:r w:rsidRPr="003168A2">
        <w:t xml:space="preserve"> update status of the UE, on the tracking area data stored in the UE</w:t>
      </w:r>
      <w:r>
        <w:t>,</w:t>
      </w:r>
      <w:r w:rsidRPr="003168A2">
        <w:t xml:space="preserve"> on the presence of the USIM</w:t>
      </w:r>
      <w:r>
        <w:t>, on the UE configuration and on the reason for moving to 5GMM-DEREGISTERED</w:t>
      </w:r>
      <w:r w:rsidRPr="003168A2">
        <w:t>:</w:t>
      </w:r>
    </w:p>
    <w:p w:rsidR="00366414" w:rsidRPr="003168A2" w:rsidRDefault="00366414" w:rsidP="00366414">
      <w:pPr>
        <w:pStyle w:val="B1"/>
      </w:pPr>
      <w:r>
        <w:t>a)</w:t>
      </w:r>
      <w:r w:rsidRPr="003168A2">
        <w:tab/>
        <w:t>If no cell has been found, the substate is NO-CELL-AVAILABLE, until a cell is found</w:t>
      </w:r>
      <w:r>
        <w:t>;</w:t>
      </w:r>
    </w:p>
    <w:p w:rsidR="00366414" w:rsidRPr="003168A2" w:rsidRDefault="00366414" w:rsidP="00366414">
      <w:pPr>
        <w:pStyle w:val="B1"/>
      </w:pPr>
      <w:r>
        <w:t>b)</w:t>
      </w:r>
      <w:r w:rsidRPr="003168A2">
        <w:tab/>
        <w:t>If no USIM is present or if the inserted USIM is considered invalid by the UE, the substate shall be NO-</w:t>
      </w:r>
      <w:r>
        <w:t>SUPI;</w:t>
      </w:r>
    </w:p>
    <w:p w:rsidR="00366414" w:rsidRPr="003168A2" w:rsidRDefault="00366414" w:rsidP="00366414">
      <w:pPr>
        <w:pStyle w:val="B1"/>
      </w:pPr>
      <w:r>
        <w:t>c)</w:t>
      </w:r>
      <w:r w:rsidRPr="003168A2">
        <w:tab/>
        <w:t xml:space="preserve">If a suitable cell has been found and the PLMN or tracking area is not in </w:t>
      </w:r>
      <w:r>
        <w:t xml:space="preserve">one of the </w:t>
      </w:r>
      <w:del w:id="7" w:author="Puneet T" w:date="2020-04-29T11:55:00Z">
        <w:r w:rsidDel="00366414">
          <w:delText>lists of</w:delText>
        </w:r>
        <w:r w:rsidRPr="003168A2" w:rsidDel="00366414">
          <w:delText xml:space="preserve"> </w:delText>
        </w:r>
        <w:r w:rsidDel="00366414">
          <w:delText xml:space="preserve">5GS </w:delText>
        </w:r>
        <w:r w:rsidRPr="003168A2" w:rsidDel="00366414">
          <w:delText xml:space="preserve">forbidden </w:delText>
        </w:r>
        <w:r w:rsidDel="00366414">
          <w:delText>tracking areas</w:delText>
        </w:r>
      </w:del>
      <w:ins w:id="8" w:author="Puneet T" w:date="2020-04-29T11:55:00Z">
        <w:r>
          <w:t>forbidden lists</w:t>
        </w:r>
      </w:ins>
      <w:r w:rsidRPr="003168A2">
        <w:t>, the substate shall be NORMAL-SERVICE</w:t>
      </w:r>
      <w:r>
        <w:t>;</w:t>
      </w:r>
    </w:p>
    <w:p w:rsidR="00366414" w:rsidRPr="003168A2" w:rsidRDefault="00366414" w:rsidP="00366414">
      <w:pPr>
        <w:pStyle w:val="B1"/>
      </w:pPr>
      <w:r>
        <w:t>d)</w:t>
      </w:r>
      <w:r w:rsidRPr="003168A2">
        <w:tab/>
        <w:t>If a</w:t>
      </w:r>
      <w:ins w:id="9" w:author="Puneet T" w:date="2020-04-29T11:56:00Z">
        <w:r>
          <w:t>n</w:t>
        </w:r>
      </w:ins>
      <w:r>
        <w:t xml:space="preserve"> </w:t>
      </w:r>
      <w:ins w:id="10" w:author="Puneet T" w:date="2020-04-29T11:55:00Z">
        <w:r>
          <w:t xml:space="preserve">initial </w:t>
        </w:r>
      </w:ins>
      <w:r>
        <w:t xml:space="preserve">registration </w:t>
      </w:r>
      <w:r w:rsidRPr="003168A2">
        <w:t>shall be performed (e.g. network</w:t>
      </w:r>
      <w:r>
        <w:t>-</w:t>
      </w:r>
      <w:r w:rsidRPr="003168A2">
        <w:t>requested re-</w:t>
      </w:r>
      <w:r>
        <w:t>registration</w:t>
      </w:r>
      <w:r w:rsidRPr="003168A2">
        <w:t>), the substate shall be ATTEMPTING-</w:t>
      </w:r>
      <w:r>
        <w:t>REGISTRATION;</w:t>
      </w:r>
    </w:p>
    <w:p w:rsidR="00366414" w:rsidRPr="003168A2" w:rsidRDefault="00366414" w:rsidP="00366414">
      <w:pPr>
        <w:pStyle w:val="B1"/>
      </w:pPr>
      <w:r>
        <w:t>e)</w:t>
      </w:r>
      <w:r w:rsidRPr="003168A2">
        <w:tab/>
        <w:t>If a PLMN reselection</w:t>
      </w:r>
      <w:r>
        <w:t xml:space="preserve"> or SNPN reselection</w:t>
      </w:r>
      <w:r w:rsidRPr="003168A2">
        <w:t xml:space="preserve"> (according to 3GPP TS 23.122 [</w:t>
      </w:r>
      <w:r>
        <w:t>5</w:t>
      </w:r>
      <w:r w:rsidRPr="003168A2">
        <w:t>]) is needed, the substate shall be PLMN-SEARCH</w:t>
      </w:r>
      <w:r>
        <w:t>;</w:t>
      </w:r>
    </w:p>
    <w:p w:rsidR="00366414" w:rsidRPr="003168A2" w:rsidRDefault="00366414" w:rsidP="00366414">
      <w:pPr>
        <w:pStyle w:val="B1"/>
      </w:pPr>
      <w:r>
        <w:t>f)</w:t>
      </w:r>
      <w:r w:rsidRPr="003168A2">
        <w:tab/>
        <w:t xml:space="preserve">If the selected cell is </w:t>
      </w:r>
      <w:r>
        <w:t xml:space="preserve">known </w:t>
      </w:r>
      <w:r w:rsidRPr="003168A2">
        <w:t xml:space="preserve">not </w:t>
      </w:r>
      <w:r>
        <w:t xml:space="preserve">to be </w:t>
      </w:r>
      <w:r w:rsidRPr="003168A2">
        <w:t>a</w:t>
      </w:r>
      <w:r>
        <w:t>ble</w:t>
      </w:r>
      <w:r w:rsidRPr="003168A2">
        <w:t xml:space="preserve"> to </w:t>
      </w:r>
      <w:r>
        <w:t>provide normal service</w:t>
      </w:r>
      <w:r w:rsidRPr="003168A2">
        <w:t>, the substate shall be LIMITED-SERVICE;</w:t>
      </w:r>
      <w:r>
        <w:t xml:space="preserve"> and</w:t>
      </w:r>
    </w:p>
    <w:p w:rsidR="00366414" w:rsidRPr="003168A2" w:rsidRDefault="00366414" w:rsidP="00366414">
      <w:pPr>
        <w:pStyle w:val="B1"/>
      </w:pPr>
      <w:r>
        <w:t>g)</w:t>
      </w:r>
      <w:r>
        <w:tab/>
        <w:t xml:space="preserve">If the UE is configured for eCall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[22], T3444 and T3445 have expired or are not running, and substate PLMN-SEARCH is not required, the substate shall be eCALL-INACTIVE.</w:t>
      </w:r>
    </w:p>
    <w:p w:rsidR="00AF0454" w:rsidRDefault="00AF0454" w:rsidP="00AF0454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 xml:space="preserve">end of </w:t>
      </w:r>
      <w:r w:rsidRPr="008A7642">
        <w:rPr>
          <w:noProof/>
          <w:highlight w:val="green"/>
        </w:rPr>
        <w:t>change ***</w:t>
      </w:r>
    </w:p>
    <w:sectPr w:rsidR="00AF0454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4F41" w:rsidRDefault="005D4F41" w:rsidP="00330D7C">
      <w:pPr>
        <w:spacing w:after="0"/>
      </w:pPr>
      <w:r>
        <w:separator/>
      </w:r>
    </w:p>
  </w:endnote>
  <w:endnote w:type="continuationSeparator" w:id="0">
    <w:p w:rsidR="005D4F41" w:rsidRDefault="005D4F41" w:rsidP="00330D7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4F41" w:rsidRDefault="005D4F41" w:rsidP="00330D7C">
      <w:pPr>
        <w:spacing w:after="0"/>
      </w:pPr>
      <w:r>
        <w:separator/>
      </w:r>
    </w:p>
  </w:footnote>
  <w:footnote w:type="continuationSeparator" w:id="0">
    <w:p w:rsidR="005D4F41" w:rsidRDefault="005D4F41" w:rsidP="00330D7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D7C" w:rsidRDefault="00330D7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D4F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023E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5D4F4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527C7"/>
    <w:multiLevelType w:val="hybridMultilevel"/>
    <w:tmpl w:val="52667F32"/>
    <w:lvl w:ilvl="0" w:tplc="6916F0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EBD"/>
    <w:rsid w:val="001C4BF5"/>
    <w:rsid w:val="001F50FB"/>
    <w:rsid w:val="00202137"/>
    <w:rsid w:val="002F1C98"/>
    <w:rsid w:val="00330D7C"/>
    <w:rsid w:val="00362EBD"/>
    <w:rsid w:val="00366414"/>
    <w:rsid w:val="003879C6"/>
    <w:rsid w:val="00494E0C"/>
    <w:rsid w:val="005D4F41"/>
    <w:rsid w:val="006020A8"/>
    <w:rsid w:val="006023E2"/>
    <w:rsid w:val="007B66A9"/>
    <w:rsid w:val="00AF0454"/>
    <w:rsid w:val="00B3071D"/>
    <w:rsid w:val="00F0780A"/>
    <w:rsid w:val="00FB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5E99BD0-F5AA-4DB6-84A7-43AC5E5E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D7C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366414"/>
    <w:pPr>
      <w:spacing w:before="120" w:after="180"/>
      <w:ind w:left="1418" w:hanging="1418"/>
      <w:outlineLvl w:val="3"/>
    </w:pPr>
    <w:rPr>
      <w:rFonts w:ascii="Arial" w:eastAsia="SimSun" w:hAnsi="Arial" w:cs="Times New Roman"/>
      <w:color w:val="auto"/>
      <w:szCs w:val="20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330D7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330D7C"/>
  </w:style>
  <w:style w:type="paragraph" w:styleId="Footer">
    <w:name w:val="footer"/>
    <w:basedOn w:val="Normal"/>
    <w:link w:val="FooterChar"/>
    <w:uiPriority w:val="99"/>
    <w:unhideWhenUsed/>
    <w:rsid w:val="00330D7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30D7C"/>
  </w:style>
  <w:style w:type="paragraph" w:customStyle="1" w:styleId="CRCoverPage">
    <w:name w:val="CR Cover Page"/>
    <w:rsid w:val="00330D7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330D7C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366414"/>
    <w:rPr>
      <w:rFonts w:ascii="Arial" w:eastAsia="SimSun" w:hAnsi="Arial" w:cs="Times New Roman"/>
      <w:sz w:val="24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41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paragraph" w:customStyle="1" w:styleId="B1">
    <w:name w:val="B1"/>
    <w:basedOn w:val="Normal"/>
    <w:link w:val="B1Char"/>
    <w:qFormat/>
    <w:rsid w:val="00366414"/>
    <w:pPr>
      <w:ind w:left="568" w:hanging="284"/>
    </w:pPr>
    <w:rPr>
      <w:rFonts w:eastAsia="SimSun"/>
      <w:lang w:eastAsia="x-none"/>
    </w:rPr>
  </w:style>
  <w:style w:type="character" w:customStyle="1" w:styleId="B1Char">
    <w:name w:val="B1 Char"/>
    <w:link w:val="B1"/>
    <w:locked/>
    <w:rsid w:val="00366414"/>
    <w:rPr>
      <w:rFonts w:ascii="Times New Roman" w:eastAsia="SimSun" w:hAnsi="Times New Roman" w:cs="Times New Roman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628</Words>
  <Characters>3581</Characters>
  <Application>Microsoft Office Word</Application>
  <DocSecurity>0</DocSecurity>
  <Lines>29</Lines>
  <Paragraphs>8</Paragraphs>
  <ScaleCrop>false</ScaleCrop>
  <Company/>
  <LinksUpToDate>false</LinksUpToDate>
  <CharactersWithSpaces>4201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Puneet T</cp:lastModifiedBy>
  <cp:revision>10</cp:revision>
  <dcterms:created xsi:type="dcterms:W3CDTF">2020-04-29T06:17:00Z</dcterms:created>
  <dcterms:modified xsi:type="dcterms:W3CDTF">2020-05-25T07:24:00Z</dcterms:modified>
</cp:coreProperties>
</file>